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1AF3301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C4215" w:rsidRPr="00635F3A">
        <w:rPr>
          <w:rFonts w:ascii="Arial" w:eastAsia="SimSun" w:hAnsi="Arial"/>
          <w:b/>
          <w:noProof/>
          <w:color w:val="auto"/>
          <w:sz w:val="28"/>
          <w:lang w:eastAsia="en-US"/>
        </w:rPr>
        <w:t>S2-2200580</w:t>
      </w:r>
      <w:ins w:id="0" w:author="vivo-rev" w:date="2022-02-08T15:09:00Z">
        <w:r w:rsidR="00635F3A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5399497F" w14:textId="1C29845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vivo-rev" w:date="2022-02-08T14:51:00Z">
        <w:r w:rsidR="004B2783">
          <w:rPr>
            <w:rFonts w:ascii="Arial" w:eastAsia="Arial Unicode MS" w:hAnsi="Arial" w:cs="Arial"/>
            <w:b/>
            <w:bCs/>
          </w:rPr>
          <w:t>(merge of S2-2200580, S2-2200754</w:t>
        </w:r>
        <w:r w:rsidR="00711A46">
          <w:rPr>
            <w:rFonts w:ascii="Arial" w:eastAsia="Arial Unicode MS" w:hAnsi="Arial" w:cs="Arial"/>
            <w:b/>
            <w:bCs/>
          </w:rPr>
          <w:t xml:space="preserve">, </w:t>
        </w:r>
      </w:ins>
      <w:ins w:id="2" w:author="vivo-rev" w:date="2022-02-08T15:40:00Z">
        <w:r w:rsidR="00B36578">
          <w:rPr>
            <w:rFonts w:ascii="Arial" w:eastAsia="Arial Unicode MS" w:hAnsi="Arial" w:cs="Arial"/>
            <w:b/>
            <w:bCs/>
          </w:rPr>
          <w:t xml:space="preserve">S2-2200837, </w:t>
        </w:r>
      </w:ins>
      <w:ins w:id="3" w:author="vivo-rev" w:date="2022-02-08T14:52:00Z">
        <w:r w:rsidR="00711A46">
          <w:rPr>
            <w:rFonts w:ascii="Arial" w:eastAsia="Arial Unicode MS" w:hAnsi="Arial" w:cs="Arial"/>
            <w:b/>
            <w:bCs/>
          </w:rPr>
          <w:t>S2-2201125</w:t>
        </w:r>
      </w:ins>
      <w:ins w:id="4" w:author="vivo-rev" w:date="2022-02-08T14:51:00Z">
        <w:r w:rsidR="004B2783">
          <w:rPr>
            <w:rFonts w:ascii="Arial" w:eastAsia="Arial Unicode MS" w:hAnsi="Arial" w:cs="Arial"/>
            <w:b/>
            <w:bCs/>
          </w:rPr>
          <w:t>)</w:t>
        </w:r>
      </w:ins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3C3F9A8" w:rsidR="00772F47" w:rsidRPr="00A64B2A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5" w:author="vivo-rev" w:date="2022-02-14T11:01:00Z">
        <w:r w:rsidR="00A64B2A">
          <w:rPr>
            <w:rFonts w:ascii="Arial" w:hAnsi="Arial" w:cs="Arial"/>
            <w:b/>
          </w:rPr>
          <w:t xml:space="preserve">, China Telecom, </w:t>
        </w:r>
      </w:ins>
      <w:ins w:id="6" w:author="vivo-rev" w:date="2022-02-14T11:02:00Z">
        <w:r w:rsidR="00A64B2A">
          <w:rPr>
            <w:rFonts w:ascii="Arial" w:hAnsi="Arial" w:cs="Arial"/>
            <w:b/>
          </w:rPr>
          <w:t>Nokia, Interdigital Inc.</w:t>
        </w:r>
      </w:ins>
    </w:p>
    <w:p w14:paraId="2B01D634" w14:textId="03A13CD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>5GC supports authorization in PIN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EA9A0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>5GC supports authorization in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68F62E60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47C08E3" w:rsidR="00F70358" w:rsidRPr="00C3314D" w:rsidRDefault="00377FF5" w:rsidP="001968CF">
            <w:pPr>
              <w:numPr>
                <w:ilvl w:val="0"/>
                <w:numId w:val="25"/>
              </w:numPr>
              <w:tabs>
                <w:tab w:val="left" w:pos="993"/>
              </w:tabs>
              <w:ind w:left="993"/>
            </w:pPr>
            <w:r>
              <w:t>To study the management of a PIN</w:t>
            </w:r>
            <w:r w:rsidRPr="009D0793">
              <w:t xml:space="preserve">, </w:t>
            </w:r>
            <w:r>
              <w:t xml:space="preserve">e.g., create PIN,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Management Capability (PEMC)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Gateway Capability</w:t>
            </w:r>
            <w:r w:rsidRPr="00377FF5">
              <w:rPr>
                <w:b/>
              </w:rPr>
              <w:t xml:space="preserve"> (PEGC)</w:t>
            </w:r>
            <w:r>
              <w:t xml:space="preserve">, </w:t>
            </w:r>
            <w:r>
              <w:rPr>
                <w:noProof/>
              </w:rPr>
              <w:t>establishing duration of the PIN</w:t>
            </w:r>
            <w:r>
              <w:t>, etc</w:t>
            </w:r>
            <w:r w:rsidRPr="009D0793">
              <w:t>.</w:t>
            </w:r>
          </w:p>
        </w:tc>
      </w:tr>
    </w:tbl>
    <w:p w14:paraId="57F822FC" w14:textId="6AD23F7C" w:rsidR="0045615A" w:rsidRDefault="00E812E1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management and communication of PIN needs to be authorized, most of the authorization can be done over application layer,</w:t>
      </w:r>
      <w:r w:rsidR="00BA0C4D">
        <w:rPr>
          <w:rFonts w:eastAsiaTheme="minorEastAsia"/>
          <w:lang w:val="en-US" w:eastAsia="zh-CN"/>
        </w:rPr>
        <w:t xml:space="preserve"> but</w:t>
      </w:r>
      <w:r>
        <w:rPr>
          <w:rFonts w:eastAsiaTheme="minorEastAsia"/>
          <w:lang w:val="en-US" w:eastAsia="zh-CN"/>
        </w:rPr>
        <w:t xml:space="preserve"> </w:t>
      </w:r>
      <w:r w:rsidR="00330F62">
        <w:rPr>
          <w:rFonts w:eastAsiaTheme="minorEastAsia"/>
          <w:lang w:val="en-US" w:eastAsia="zh-CN"/>
        </w:rPr>
        <w:t>the authorization needs to be enforced by 5GC</w:t>
      </w:r>
      <w:r w:rsidR="00233C02">
        <w:rPr>
          <w:rFonts w:eastAsiaTheme="minorEastAsia"/>
          <w:lang w:val="en-US" w:eastAsia="zh-CN"/>
        </w:rPr>
        <w:t>, and 5GC also can support some basic authorization, e.g., whether a UE subscribed PIN feature, whether a UE supports to be a PEGC</w:t>
      </w:r>
      <w:r w:rsidR="00181328">
        <w:rPr>
          <w:rFonts w:eastAsiaTheme="minorEastAsia"/>
          <w:lang w:val="en-US" w:eastAsia="zh-CN"/>
        </w:rPr>
        <w:t>, etc.</w:t>
      </w:r>
      <w:r>
        <w:rPr>
          <w:rFonts w:eastAsiaTheme="minorEastAsia"/>
          <w:lang w:val="en-US" w:eastAsia="zh-CN"/>
        </w:rPr>
        <w:t xml:space="preserve"> </w:t>
      </w:r>
    </w:p>
    <w:p w14:paraId="5F89BB69" w14:textId="77777777" w:rsidR="00D01382" w:rsidRPr="00B5239B" w:rsidRDefault="00D01382" w:rsidP="00D01382">
      <w:pPr>
        <w:rPr>
          <w:ins w:id="7" w:author="vivo-rev" w:date="2022-02-08T15:02:00Z"/>
          <w:rFonts w:eastAsia="DengXian"/>
          <w:lang w:eastAsia="zh-CN"/>
        </w:rPr>
      </w:pPr>
      <w:ins w:id="8" w:author="vivo-rev" w:date="2022-02-08T15:02:00Z">
        <w:r w:rsidRPr="00B5239B">
          <w:rPr>
            <w:rFonts w:eastAsia="DengXian" w:hint="eastAsia"/>
            <w:lang w:eastAsia="zh-CN"/>
          </w:rPr>
          <w:t>T</w:t>
        </w:r>
        <w:r w:rsidRPr="00B5239B">
          <w:rPr>
            <w:rFonts w:eastAsia="DengXian"/>
            <w:lang w:eastAsia="zh-CN"/>
          </w:rPr>
          <w:t>he main related stage 1 requirements are specified in TS 22.261 and assumed relevant requirements for the objective mentioned above are:</w:t>
        </w:r>
      </w:ins>
    </w:p>
    <w:p w14:paraId="41E78E6D" w14:textId="77777777" w:rsidR="00D01382" w:rsidRDefault="00D01382" w:rsidP="00D01382">
      <w:pPr>
        <w:numPr>
          <w:ilvl w:val="0"/>
          <w:numId w:val="27"/>
        </w:numPr>
        <w:ind w:leftChars="100" w:left="620"/>
        <w:rPr>
          <w:ins w:id="9" w:author="vivo-rev" w:date="2022-02-08T15:02:00Z"/>
        </w:rPr>
      </w:pPr>
      <w:ins w:id="10" w:author="vivo-rev" w:date="2022-02-08T15:02:00Z">
        <w:r>
          <w:t>The 5G system shall support mechanisms for a network operator or authorized 3</w:t>
        </w:r>
        <w:r w:rsidRPr="00861C0B">
          <w:rPr>
            <w:vertAlign w:val="superscript"/>
          </w:rPr>
          <w:t>rd</w:t>
        </w:r>
        <w:r>
          <w:t xml:space="preserve"> party</w:t>
        </w:r>
        <w:bookmarkStart w:id="11" w:name="_Hlk88001611"/>
        <w:r>
          <w:t xml:space="preserve"> (e.g., a PIN User)</w:t>
        </w:r>
        <w:bookmarkEnd w:id="11"/>
        <w:r>
          <w:t xml:space="preserve"> to create</w:t>
        </w:r>
        <w:r w:rsidRPr="00E625BB">
          <w:t>, remove</w:t>
        </w:r>
        <w:r>
          <w:t xml:space="preserve"> and manage a PIN, including:</w:t>
        </w:r>
      </w:ins>
    </w:p>
    <w:p w14:paraId="6B4FB8EC" w14:textId="77777777" w:rsidR="00D01382" w:rsidRDefault="00D01382" w:rsidP="00D01382">
      <w:pPr>
        <w:pStyle w:val="B1"/>
        <w:ind w:leftChars="310" w:left="620" w:firstLine="0"/>
        <w:rPr>
          <w:ins w:id="12" w:author="vivo-rev" w:date="2022-02-08T15:02:00Z"/>
        </w:rPr>
      </w:pPr>
      <w:ins w:id="13" w:author="vivo-rev" w:date="2022-02-08T15:02:00Z">
        <w:r>
          <w:t>-</w:t>
        </w:r>
        <w:r>
          <w:tab/>
          <w:t>Authorizing/deauthorizing PIN Elements;</w:t>
        </w:r>
      </w:ins>
    </w:p>
    <w:p w14:paraId="6C7620F4" w14:textId="77777777" w:rsidR="00D01382" w:rsidRDefault="00D01382" w:rsidP="00D01382">
      <w:pPr>
        <w:pStyle w:val="B1"/>
        <w:ind w:leftChars="310" w:left="620" w:firstLine="0"/>
        <w:rPr>
          <w:ins w:id="14" w:author="vivo-rev" w:date="2022-02-08T15:02:00Z"/>
        </w:rPr>
      </w:pPr>
      <w:ins w:id="15" w:author="vivo-rev" w:date="2022-02-08T15:02:00Z">
        <w:r>
          <w:t>-</w:t>
        </w:r>
        <w:r>
          <w:tab/>
          <w:t>Authorizing/deauthorizing PIN Elements with Management Capability;</w:t>
        </w:r>
      </w:ins>
    </w:p>
    <w:p w14:paraId="0ADB2E26" w14:textId="77777777" w:rsidR="00D01382" w:rsidRDefault="00D01382" w:rsidP="00D01382">
      <w:pPr>
        <w:pStyle w:val="B1"/>
        <w:ind w:leftChars="310" w:left="620" w:firstLine="0"/>
        <w:rPr>
          <w:ins w:id="16" w:author="vivo-rev" w:date="2022-02-08T15:02:00Z"/>
        </w:rPr>
      </w:pPr>
      <w:ins w:id="17" w:author="vivo-rev" w:date="2022-02-08T15:02:00Z">
        <w:r>
          <w:t>-</w:t>
        </w:r>
        <w:r>
          <w:tab/>
          <w:t>Authorizing/deauthorizing PIN Elements with Gateway Capability;</w:t>
        </w:r>
      </w:ins>
    </w:p>
    <w:p w14:paraId="56415A46" w14:textId="77777777" w:rsidR="00D01382" w:rsidRDefault="00D01382" w:rsidP="00D01382">
      <w:pPr>
        <w:pStyle w:val="B1"/>
        <w:ind w:leftChars="310" w:left="620" w:firstLine="0"/>
        <w:rPr>
          <w:ins w:id="18" w:author="vivo-rev" w:date="2022-02-08T15:02:00Z"/>
        </w:rPr>
      </w:pPr>
      <w:ins w:id="19" w:author="vivo-rev" w:date="2022-02-08T15:02:00Z">
        <w:r>
          <w:t>-</w:t>
        </w:r>
        <w:r>
          <w:tab/>
          <w:t>Configure PIN Elements to enable service discovery of other PIN Elements;</w:t>
        </w:r>
      </w:ins>
    </w:p>
    <w:p w14:paraId="24311269" w14:textId="77777777" w:rsidR="00D01382" w:rsidRDefault="00D01382" w:rsidP="00D01382">
      <w:pPr>
        <w:pStyle w:val="B1"/>
        <w:ind w:leftChars="310" w:left="620" w:firstLine="0"/>
        <w:rPr>
          <w:ins w:id="20" w:author="vivo-rev" w:date="2022-02-08T15:02:00Z"/>
        </w:rPr>
      </w:pPr>
      <w:ins w:id="21" w:author="vivo-rev" w:date="2022-02-08T15:02:00Z">
        <w:r>
          <w:t>-</w:t>
        </w:r>
        <w:r>
          <w:tab/>
          <w:t>Authorize/deauthorise if a PIN Element can use a PIN Element with Gateway Capability to communicate with the 5GS;</w:t>
        </w:r>
      </w:ins>
    </w:p>
    <w:p w14:paraId="099C1DF7" w14:textId="77777777" w:rsidR="00D01382" w:rsidRDefault="00D01382" w:rsidP="00D01382">
      <w:pPr>
        <w:pStyle w:val="B1"/>
        <w:ind w:leftChars="310" w:left="620" w:firstLine="0"/>
        <w:rPr>
          <w:ins w:id="22" w:author="vivo-rev" w:date="2022-02-08T15:02:00Z"/>
        </w:rPr>
      </w:pPr>
      <w:ins w:id="23" w:author="vivo-rev" w:date="2022-02-08T15:02:00Z">
        <w:r>
          <w:t>-</w:t>
        </w:r>
        <w:r>
          <w:tab/>
          <w:t>Authorize/deauthorise for a PIN Element(s):</w:t>
        </w:r>
      </w:ins>
    </w:p>
    <w:p w14:paraId="45363BB6" w14:textId="77777777" w:rsidR="00D01382" w:rsidRDefault="00D01382" w:rsidP="00D01382">
      <w:pPr>
        <w:pStyle w:val="B2"/>
        <w:ind w:leftChars="310" w:left="620" w:firstLine="0"/>
        <w:rPr>
          <w:ins w:id="24" w:author="vivo-rev" w:date="2022-02-08T15:02:00Z"/>
        </w:rPr>
      </w:pPr>
      <w:ins w:id="25" w:author="vivo-rev" w:date="2022-02-08T15:02:00Z">
        <w:r>
          <w:t>-</w:t>
        </w:r>
        <w:r>
          <w:tab/>
          <w:t xml:space="preserve">which other PIN Element it can communicate with, </w:t>
        </w:r>
      </w:ins>
    </w:p>
    <w:p w14:paraId="4C9D8AAF" w14:textId="77777777" w:rsidR="00D01382" w:rsidRPr="00B10399" w:rsidRDefault="00D01382" w:rsidP="00D01382">
      <w:pPr>
        <w:pStyle w:val="B2"/>
        <w:ind w:leftChars="310" w:left="620" w:firstLine="0"/>
        <w:rPr>
          <w:ins w:id="26" w:author="vivo-rev" w:date="2022-02-08T15:02:00Z"/>
        </w:rPr>
      </w:pPr>
      <w:ins w:id="27" w:author="vivo-rev" w:date="2022-02-08T15:02:00Z">
        <w:r>
          <w:t>-</w:t>
        </w:r>
        <w:r>
          <w:tab/>
          <w:t xml:space="preserve">which </w:t>
        </w:r>
        <w:r w:rsidRPr="00DB3E97">
          <w:rPr>
            <w:rFonts w:cs="Arial"/>
            <w:szCs w:val="18"/>
          </w:rPr>
          <w:t>applications/service</w:t>
        </w:r>
        <w:r>
          <w:rPr>
            <w:rFonts w:cs="Arial"/>
            <w:szCs w:val="18"/>
          </w:rPr>
          <w:t xml:space="preserve"> or service in that PIN it can access,</w:t>
        </w:r>
      </w:ins>
    </w:p>
    <w:p w14:paraId="52DE460C" w14:textId="77777777" w:rsidR="00D01382" w:rsidRDefault="00D01382" w:rsidP="00D01382">
      <w:pPr>
        <w:pStyle w:val="B2"/>
        <w:ind w:leftChars="310" w:left="620" w:firstLine="0"/>
        <w:rPr>
          <w:ins w:id="28" w:author="vivo-rev" w:date="2022-02-08T15:02:00Z"/>
        </w:rPr>
      </w:pPr>
      <w:ins w:id="29" w:author="vivo-rev" w:date="2022-02-08T15:02:00Z">
        <w:r>
          <w:t>-</w:t>
        </w:r>
        <w:r>
          <w:tab/>
        </w:r>
        <w:r>
          <w:rPr>
            <w:rFonts w:cs="Arial"/>
            <w:szCs w:val="18"/>
          </w:rPr>
          <w:t>which</w:t>
        </w:r>
        <w:r>
          <w:t xml:space="preserve"> PIN Element it can use as a relay.</w:t>
        </w:r>
      </w:ins>
    </w:p>
    <w:p w14:paraId="34321878" w14:textId="77777777" w:rsidR="00D01382" w:rsidRDefault="00D01382" w:rsidP="00D01382">
      <w:pPr>
        <w:pStyle w:val="B1"/>
        <w:ind w:leftChars="310" w:left="620" w:firstLine="0"/>
        <w:rPr>
          <w:ins w:id="30" w:author="vivo-rev" w:date="2022-02-08T15:02:00Z"/>
        </w:rPr>
      </w:pPr>
      <w:ins w:id="31" w:author="vivo-rev" w:date="2022-02-08T15:02:00Z">
        <w:r>
          <w:t>-</w:t>
        </w:r>
        <w:r>
          <w:tab/>
          <w:t>Authorize/deauthorise a UE to perform service discovery of PIN Elements over the 5G network;</w:t>
        </w:r>
      </w:ins>
    </w:p>
    <w:p w14:paraId="00E192D5" w14:textId="77777777" w:rsidR="00D01382" w:rsidRDefault="00D01382" w:rsidP="00D01382">
      <w:pPr>
        <w:pStyle w:val="B1"/>
        <w:ind w:leftChars="310" w:left="620" w:firstLine="0"/>
        <w:rPr>
          <w:ins w:id="32" w:author="vivo-rev" w:date="2022-02-08T15:02:00Z"/>
        </w:rPr>
      </w:pPr>
      <w:ins w:id="33" w:author="vivo-rev" w:date="2022-02-08T15:02:00Z">
        <w:r>
          <w:t>-</w:t>
        </w:r>
        <w:r>
          <w:tab/>
          <w:t xml:space="preserve">Configure a PIN Element for external connectivity </w:t>
        </w:r>
        <w:proofErr w:type="spellStart"/>
        <w:r>
          <w:t>e.g.via</w:t>
        </w:r>
        <w:proofErr w:type="spellEnd"/>
        <w:r>
          <w:t xml:space="preserve"> 5G system;</w:t>
        </w:r>
      </w:ins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5" w:name="_Toc517082226"/>
    </w:p>
    <w:p w14:paraId="29B4E801" w14:textId="77777777" w:rsidR="007800AE" w:rsidRPr="007800AE" w:rsidRDefault="007800AE" w:rsidP="007800AE">
      <w:pPr>
        <w:pStyle w:val="Heading1"/>
      </w:pPr>
      <w:bookmarkStart w:id="36" w:name="_Toc22214903"/>
      <w:bookmarkStart w:id="37" w:name="_Toc23254036"/>
      <w:bookmarkStart w:id="38" w:name="_Toc92882279"/>
      <w:bookmarkStart w:id="39" w:name="_Hlk91782779"/>
      <w:bookmarkEnd w:id="35"/>
      <w:r w:rsidRPr="005A2371">
        <w:lastRenderedPageBreak/>
        <w:t>5</w:t>
      </w:r>
      <w:r w:rsidRPr="005A2371">
        <w:tab/>
        <w:t>Key Issues</w:t>
      </w:r>
      <w:bookmarkEnd w:id="36"/>
      <w:bookmarkEnd w:id="37"/>
      <w:bookmarkEnd w:id="38"/>
      <w:bookmarkEnd w:id="39"/>
    </w:p>
    <w:p w14:paraId="20D1478E" w14:textId="41848D71" w:rsidR="00090C86" w:rsidRDefault="00090C86" w:rsidP="00090C86">
      <w:pPr>
        <w:pStyle w:val="Heading2"/>
        <w:rPr>
          <w:ins w:id="40" w:author="vivo" w:date="2022-01-19T12:40:00Z"/>
          <w:lang w:val="en-US"/>
        </w:rPr>
      </w:pPr>
      <w:ins w:id="41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42" w:author="vivo" w:date="2022-01-19T19:52:00Z">
        <w:del w:id="43" w:author="zh-vivo" w:date="2022-02-22T13:58:00Z">
          <w:r w:rsidR="00FF0567" w:rsidDel="00651B20">
            <w:delText>5GC supports a</w:delText>
          </w:r>
        </w:del>
      </w:ins>
      <w:ins w:id="44" w:author="zh-vivo" w:date="2022-02-22T13:58:00Z">
        <w:r w:rsidR="00651B20">
          <w:t>A</w:t>
        </w:r>
      </w:ins>
      <w:ins w:id="45" w:author="vivo" w:date="2022-01-19T19:52:00Z">
        <w:r w:rsidR="00FF0567">
          <w:t xml:space="preserve">uthorization </w:t>
        </w:r>
        <w:del w:id="46" w:author="vivo-rev" w:date="2022-02-08T15:08:00Z">
          <w:r w:rsidR="00FF0567" w:rsidDel="00031669">
            <w:delText xml:space="preserve">in </w:delText>
          </w:r>
        </w:del>
      </w:ins>
      <w:ins w:id="47" w:author="vivo" w:date="2022-01-22T15:38:00Z">
        <w:del w:id="48" w:author="vivo-rev" w:date="2022-02-08T15:07:00Z">
          <w:r w:rsidR="00227F00" w:rsidDel="00B33AF6">
            <w:delText xml:space="preserve">a </w:delText>
          </w:r>
        </w:del>
      </w:ins>
      <w:ins w:id="49" w:author="vivo-rev" w:date="2022-02-08T15:08:00Z">
        <w:r w:rsidR="00031669">
          <w:t xml:space="preserve">for </w:t>
        </w:r>
      </w:ins>
      <w:ins w:id="50" w:author="vivo" w:date="2022-01-19T19:52:00Z">
        <w:r w:rsidR="00FF0567">
          <w:t>PIN</w:t>
        </w:r>
      </w:ins>
    </w:p>
    <w:p w14:paraId="17B2C4CA" w14:textId="74F9FD42" w:rsidR="00090C86" w:rsidRDefault="00090C86" w:rsidP="00090C86">
      <w:pPr>
        <w:pStyle w:val="Heading3"/>
        <w:rPr>
          <w:ins w:id="51" w:author="vivo" w:date="2022-01-19T12:47:00Z"/>
          <w:lang w:val="en-US"/>
        </w:rPr>
      </w:pPr>
      <w:bookmarkStart w:id="52" w:name="_Hlk21032560"/>
      <w:ins w:id="53" w:author="vivo" w:date="2022-01-19T12:40:00Z">
        <w:r>
          <w:t>5.</w:t>
        </w:r>
      </w:ins>
      <w:ins w:id="54" w:author="vivo" w:date="2022-01-19T12:41:00Z">
        <w:r w:rsidR="00577EC6">
          <w:t>X</w:t>
        </w:r>
      </w:ins>
      <w:ins w:id="55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52"/>
    </w:p>
    <w:p w14:paraId="706B0E01" w14:textId="106CD1B5" w:rsidR="009B3A9E" w:rsidRDefault="009B3A9E" w:rsidP="00DA1FFA">
      <w:pPr>
        <w:rPr>
          <w:ins w:id="56" w:author="vivo" w:date="2022-01-19T19:54:00Z"/>
          <w:rFonts w:eastAsiaTheme="minorEastAsia"/>
          <w:lang w:val="en-US" w:eastAsia="zh-CN"/>
        </w:rPr>
      </w:pPr>
      <w:ins w:id="57" w:author="vivo" w:date="2022-01-19T19:52:00Z">
        <w:r>
          <w:rPr>
            <w:rFonts w:eastAsiaTheme="minorEastAsia"/>
            <w:lang w:val="en-US" w:eastAsia="zh-CN"/>
          </w:rPr>
          <w:t>The owner of a PIN may configure</w:t>
        </w:r>
      </w:ins>
      <w:ins w:id="58" w:author="vivo" w:date="2022-01-19T19:53:00Z">
        <w:r>
          <w:rPr>
            <w:rFonts w:eastAsiaTheme="minorEastAsia"/>
            <w:lang w:val="en-US" w:eastAsia="zh-CN"/>
          </w:rPr>
          <w:t xml:space="preserve"> authorization information for the PIN, e.g., whether a PINE can communicate with other PINE</w:t>
        </w:r>
      </w:ins>
      <w:ins w:id="59" w:author="vivo" w:date="2022-01-22T15:36:00Z">
        <w:r w:rsidR="009E250A">
          <w:rPr>
            <w:rFonts w:eastAsiaTheme="minorEastAsia"/>
            <w:lang w:val="en-US" w:eastAsia="zh-CN"/>
          </w:rPr>
          <w:t>s</w:t>
        </w:r>
      </w:ins>
      <w:ins w:id="60" w:author="vivo" w:date="2022-01-19T20:03:00Z">
        <w:r w:rsidR="00B571CF" w:rsidRPr="00B571CF">
          <w:rPr>
            <w:rFonts w:eastAsiaTheme="minorEastAsia"/>
            <w:lang w:val="en-US" w:eastAsia="zh-CN"/>
          </w:rPr>
          <w:t xml:space="preserve"> </w:t>
        </w:r>
        <w:r w:rsidR="00B571CF">
          <w:rPr>
            <w:rFonts w:eastAsiaTheme="minorEastAsia"/>
            <w:lang w:val="en-US" w:eastAsia="zh-CN"/>
          </w:rPr>
          <w:t>or with a specific data network</w:t>
        </w:r>
      </w:ins>
      <w:ins w:id="61" w:author="vivo" w:date="2022-01-19T19:53:00Z">
        <w:r>
          <w:rPr>
            <w:rFonts w:eastAsiaTheme="minorEastAsia"/>
            <w:lang w:val="en-US" w:eastAsia="zh-CN"/>
          </w:rPr>
          <w:t xml:space="preserve">, </w:t>
        </w:r>
      </w:ins>
      <w:ins w:id="62" w:author="vivo" w:date="2022-01-19T20:04:00Z">
        <w:r w:rsidR="005102B7">
          <w:rPr>
            <w:rFonts w:eastAsiaTheme="minorEastAsia"/>
            <w:lang w:val="en-US" w:eastAsia="zh-CN"/>
          </w:rPr>
          <w:t xml:space="preserve">whether a </w:t>
        </w:r>
      </w:ins>
      <w:ins w:id="63" w:author="vivo" w:date="2022-01-22T15:38:00Z">
        <w:r w:rsidR="00CF1274">
          <w:rPr>
            <w:rFonts w:eastAsiaTheme="minorEastAsia"/>
            <w:lang w:val="en-US" w:eastAsia="zh-CN"/>
          </w:rPr>
          <w:t>UE</w:t>
        </w:r>
      </w:ins>
      <w:ins w:id="64" w:author="vivo" w:date="2022-01-19T20:04:00Z">
        <w:r w:rsidR="005102B7">
          <w:rPr>
            <w:rFonts w:eastAsiaTheme="minorEastAsia"/>
            <w:lang w:val="en-US" w:eastAsia="zh-CN"/>
          </w:rPr>
          <w:t xml:space="preserve"> is allowed to act as a PEMC</w:t>
        </w:r>
      </w:ins>
      <w:ins w:id="65" w:author="Lars" w:date="2022-02-14T11:47:00Z">
        <w:r w:rsidR="004123EE">
          <w:rPr>
            <w:rFonts w:eastAsiaTheme="minorEastAsia"/>
            <w:lang w:val="en-US" w:eastAsia="zh-CN"/>
          </w:rPr>
          <w:t xml:space="preserve"> and/or</w:t>
        </w:r>
      </w:ins>
      <w:ins w:id="66" w:author="vivo" w:date="2022-01-19T19:54:00Z">
        <w:del w:id="67" w:author="Lars" w:date="2022-02-14T11:47:00Z">
          <w:r w:rsidDel="004123EE">
            <w:rPr>
              <w:rFonts w:eastAsiaTheme="minorEastAsia"/>
              <w:lang w:val="en-US" w:eastAsia="zh-CN"/>
            </w:rPr>
            <w:delText>, whether</w:delText>
          </w:r>
        </w:del>
        <w:r>
          <w:rPr>
            <w:rFonts w:eastAsiaTheme="minorEastAsia"/>
            <w:lang w:val="en-US" w:eastAsia="zh-CN"/>
          </w:rPr>
          <w:t xml:space="preserve"> a PEGC</w:t>
        </w:r>
        <w:del w:id="68" w:author="Lars" w:date="2022-02-14T11:47:00Z">
          <w:r w:rsidDel="004123EE">
            <w:rPr>
              <w:rFonts w:eastAsiaTheme="minorEastAsia"/>
              <w:lang w:val="en-US" w:eastAsia="zh-CN"/>
            </w:rPr>
            <w:delText xml:space="preserve"> is allowed to </w:delText>
          </w:r>
          <w:r w:rsidR="007174F7" w:rsidDel="004123EE">
            <w:rPr>
              <w:rFonts w:eastAsiaTheme="minorEastAsia"/>
              <w:lang w:val="en-US" w:eastAsia="zh-CN"/>
            </w:rPr>
            <w:delText>perform relay</w:delText>
          </w:r>
        </w:del>
      </w:ins>
      <w:ins w:id="69" w:author="vivo" w:date="2022-01-19T20:13:00Z">
        <w:r w:rsidR="003A64D5">
          <w:rPr>
            <w:rFonts w:eastAsiaTheme="minorEastAsia"/>
            <w:lang w:val="en-US" w:eastAsia="zh-CN"/>
          </w:rPr>
          <w:t>, etc</w:t>
        </w:r>
      </w:ins>
      <w:ins w:id="70" w:author="vivo" w:date="2022-01-19T19:55:00Z">
        <w:r w:rsidR="007174F7">
          <w:rPr>
            <w:rFonts w:eastAsiaTheme="minorEastAsia"/>
            <w:lang w:val="en-US" w:eastAsia="zh-CN"/>
          </w:rPr>
          <w:t>.</w:t>
        </w:r>
      </w:ins>
    </w:p>
    <w:p w14:paraId="66C43D45" w14:textId="7C78EAC6" w:rsidR="000871F0" w:rsidRPr="008F24DF" w:rsidRDefault="000871F0" w:rsidP="000871F0">
      <w:pPr>
        <w:rPr>
          <w:ins w:id="71" w:author="vivo" w:date="2022-01-19T14:27:00Z"/>
          <w:lang w:val="en-US" w:eastAsia="zh-CN"/>
        </w:rPr>
      </w:pPr>
      <w:ins w:id="72" w:author="vivo" w:date="2022-01-19T14:27:00Z">
        <w:r>
          <w:rPr>
            <w:lang w:val="en-US" w:eastAsia="zh-CN"/>
          </w:rPr>
          <w:t>T</w:t>
        </w:r>
        <w:r w:rsidRPr="008F24DF">
          <w:rPr>
            <w:lang w:val="en-US" w:eastAsia="zh-CN"/>
          </w:rPr>
          <w:t>he following aspects will be studied:</w:t>
        </w:r>
      </w:ins>
    </w:p>
    <w:p w14:paraId="2876826F" w14:textId="75808975" w:rsidR="00C26C49" w:rsidDel="006E6171" w:rsidRDefault="000871F0" w:rsidP="000871F0">
      <w:pPr>
        <w:pStyle w:val="B1"/>
        <w:rPr>
          <w:ins w:id="73" w:author="vivo" w:date="2022-01-19T20:11:00Z"/>
          <w:del w:id="74" w:author="Lars" w:date="2022-02-14T12:14:00Z"/>
          <w:lang w:val="en-US" w:eastAsia="zh-CN"/>
        </w:rPr>
      </w:pPr>
      <w:ins w:id="75" w:author="vivo" w:date="2022-01-19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6" w:author="vivo" w:date="2022-01-19T19:49:00Z">
        <w:r w:rsidR="00B172AF">
          <w:rPr>
            <w:lang w:val="en-US" w:eastAsia="zh-CN"/>
          </w:rPr>
          <w:t xml:space="preserve">How </w:t>
        </w:r>
        <w:del w:id="77" w:author="zh-vivo" w:date="2022-02-22T13:58:00Z">
          <w:r w:rsidR="00B172AF" w:rsidDel="00651B20">
            <w:rPr>
              <w:lang w:val="en-US" w:eastAsia="zh-CN"/>
            </w:rPr>
            <w:delText xml:space="preserve">5GC </w:delText>
          </w:r>
        </w:del>
      </w:ins>
      <w:ins w:id="78" w:author="zh-vivo" w:date="2022-02-22T13:58:00Z">
        <w:r w:rsidR="00651B20">
          <w:rPr>
            <w:lang w:val="en-US" w:eastAsia="zh-CN"/>
          </w:rPr>
          <w:t xml:space="preserve">to </w:t>
        </w:r>
      </w:ins>
      <w:ins w:id="79" w:author="vivo" w:date="2022-01-19T19:49:00Z">
        <w:r w:rsidR="00B172AF">
          <w:rPr>
            <w:lang w:val="en-US" w:eastAsia="zh-CN"/>
          </w:rPr>
          <w:t>support</w:t>
        </w:r>
        <w:del w:id="80" w:author="zh-vivo" w:date="2022-02-22T13:58:00Z">
          <w:r w:rsidR="00B172AF" w:rsidDel="00651B20">
            <w:rPr>
              <w:lang w:val="en-US" w:eastAsia="zh-CN"/>
            </w:rPr>
            <w:delText>s</w:delText>
          </w:r>
        </w:del>
        <w:r w:rsidR="00B172AF">
          <w:rPr>
            <w:lang w:val="en-US" w:eastAsia="zh-CN"/>
          </w:rPr>
          <w:t xml:space="preserve"> </w:t>
        </w:r>
      </w:ins>
      <w:ins w:id="81" w:author="vivo" w:date="2022-01-19T20:03:00Z">
        <w:r w:rsidR="00367563">
          <w:rPr>
            <w:lang w:val="en-US" w:eastAsia="zh-CN"/>
          </w:rPr>
          <w:t xml:space="preserve">authorization </w:t>
        </w:r>
      </w:ins>
      <w:ins w:id="82" w:author="vivo" w:date="2022-01-19T20:11:00Z">
        <w:r w:rsidR="00C26C49">
          <w:rPr>
            <w:lang w:val="en-US" w:eastAsia="zh-CN"/>
          </w:rPr>
          <w:t>in</w:t>
        </w:r>
      </w:ins>
      <w:ins w:id="83" w:author="vivo" w:date="2022-01-19T20:12:00Z">
        <w:r w:rsidR="004F6178">
          <w:rPr>
            <w:lang w:val="en-US" w:eastAsia="zh-CN"/>
          </w:rPr>
          <w:t xml:space="preserve"> a</w:t>
        </w:r>
      </w:ins>
      <w:ins w:id="84" w:author="vivo" w:date="2022-01-19T20:11:00Z">
        <w:r w:rsidR="00C26C49">
          <w:rPr>
            <w:lang w:val="en-US" w:eastAsia="zh-CN"/>
          </w:rPr>
          <w:t xml:space="preserve"> PIN</w:t>
        </w:r>
      </w:ins>
      <w:ins w:id="85" w:author="vivo-rev" w:date="2022-02-08T14:55:00Z">
        <w:r w:rsidR="00F97AEE">
          <w:rPr>
            <w:lang w:val="en-US" w:eastAsia="zh-CN"/>
          </w:rPr>
          <w:t xml:space="preserve">, including </w:t>
        </w:r>
        <w:del w:id="86" w:author="Ericsson_CQ_149_1" w:date="2022-02-21T11:13:00Z">
          <w:r w:rsidR="00F97AEE" w:rsidDel="00FC15B1">
            <w:rPr>
              <w:lang w:val="en-US" w:eastAsia="zh-CN"/>
            </w:rPr>
            <w:delText xml:space="preserve">but not limited to </w:delText>
          </w:r>
        </w:del>
        <w:r w:rsidR="00F97AEE">
          <w:rPr>
            <w:lang w:val="en-US" w:eastAsia="zh-CN"/>
          </w:rPr>
          <w:t>following</w:t>
        </w:r>
      </w:ins>
      <w:ins w:id="87" w:author="vivo-rev" w:date="2022-02-08T14:56:00Z">
        <w:r w:rsidR="00F97AEE">
          <w:rPr>
            <w:lang w:val="en-US" w:eastAsia="zh-CN"/>
          </w:rPr>
          <w:t xml:space="preserve"> aspects:</w:t>
        </w:r>
      </w:ins>
      <w:ins w:id="88" w:author="vivo" w:date="2022-01-19T20:11:00Z">
        <w:del w:id="89" w:author="vivo-rev" w:date="2022-02-08T14:56:00Z">
          <w:r w:rsidR="00C26C49" w:rsidDel="00F97AEE">
            <w:rPr>
              <w:lang w:val="en-US" w:eastAsia="zh-CN"/>
            </w:rPr>
            <w:delText>;</w:delText>
          </w:r>
        </w:del>
      </w:ins>
    </w:p>
    <w:p w14:paraId="50CA9EEE" w14:textId="169F361A" w:rsidR="00F97AEE" w:rsidRPr="009F3E7B" w:rsidRDefault="00F97AEE">
      <w:pPr>
        <w:pStyle w:val="B1"/>
        <w:rPr>
          <w:ins w:id="90" w:author="vivo-rev" w:date="2022-02-08T14:55:00Z"/>
        </w:rPr>
        <w:pPrChange w:id="91" w:author="Lars" w:date="2022-02-14T12:14:00Z">
          <w:pPr>
            <w:pStyle w:val="B1"/>
            <w:ind w:left="852"/>
          </w:pPr>
        </w:pPrChange>
      </w:pPr>
      <w:ins w:id="92" w:author="vivo-rev" w:date="2022-02-08T14:55:00Z">
        <w:del w:id="93" w:author="Lars" w:date="2022-02-14T12:13:00Z">
          <w:r w:rsidRPr="009F3E7B" w:rsidDel="006E6171">
            <w:delText>-</w:delText>
          </w:r>
          <w:r w:rsidRPr="009F3E7B" w:rsidDel="006E6171">
            <w:tab/>
          </w:r>
        </w:del>
        <w:commentRangeStart w:id="94"/>
        <w:del w:id="95" w:author="Lars" w:date="2022-02-14T12:01:00Z">
          <w:r w:rsidRPr="009F3E7B" w:rsidDel="00D32EB5">
            <w:rPr>
              <w:rFonts w:hint="eastAsia"/>
            </w:rPr>
            <w:delText>H</w:delText>
          </w:r>
          <w:r w:rsidRPr="009F3E7B" w:rsidDel="00D32EB5">
            <w:delText xml:space="preserve">ow to authorize/de-authorize PIN </w:delText>
          </w:r>
          <w:r w:rsidRPr="009F3E7B" w:rsidDel="00D32EB5">
            <w:rPr>
              <w:rFonts w:hint="eastAsia"/>
            </w:rPr>
            <w:delText>Elements</w:delText>
          </w:r>
          <w:r w:rsidRPr="009F3E7B" w:rsidDel="00D32EB5">
            <w:delText xml:space="preserve"> to communicate within the PIN</w:delText>
          </w:r>
        </w:del>
      </w:ins>
      <w:ins w:id="96" w:author="vivo-rev" w:date="2022-02-08T14:56:00Z">
        <w:del w:id="97" w:author="Lars" w:date="2022-02-14T12:01:00Z">
          <w:r w:rsidRPr="009F3E7B" w:rsidDel="00D32EB5">
            <w:delText>.</w:delText>
          </w:r>
        </w:del>
      </w:ins>
      <w:commentRangeEnd w:id="94"/>
      <w:del w:id="98" w:author="Lars" w:date="2022-02-14T12:01:00Z">
        <w:r w:rsidR="00166D9F" w:rsidDel="00D32EB5">
          <w:rPr>
            <w:rStyle w:val="CommentReference"/>
          </w:rPr>
          <w:commentReference w:id="94"/>
        </w:r>
      </w:del>
    </w:p>
    <w:p w14:paraId="6130AFE3" w14:textId="5625CE96" w:rsidR="009F3E7B" w:rsidRPr="009F3E7B" w:rsidRDefault="009F3E7B" w:rsidP="009F3E7B">
      <w:pPr>
        <w:pStyle w:val="B1"/>
        <w:ind w:left="852"/>
        <w:rPr>
          <w:ins w:id="99" w:author="vivo-rev" w:date="2022-02-08T15:04:00Z"/>
        </w:rPr>
      </w:pPr>
      <w:ins w:id="100" w:author="vivo-rev" w:date="2022-02-08T15:04:00Z">
        <w:r w:rsidRPr="009F3E7B">
          <w:t>-</w:t>
        </w:r>
        <w:r w:rsidRPr="009F3E7B">
          <w:tab/>
          <w:t xml:space="preserve">How to authorize/deauthorize a PIN element to </w:t>
        </w:r>
      </w:ins>
      <w:ins w:id="101" w:author="Lars" w:date="2022-02-14T11:50:00Z">
        <w:r w:rsidR="00977E78">
          <w:t>access</w:t>
        </w:r>
      </w:ins>
      <w:ins w:id="102" w:author="vivo-rev" w:date="2022-02-08T15:04:00Z">
        <w:del w:id="103" w:author="Lars" w:date="2022-02-14T11:50:00Z">
          <w:r w:rsidRPr="009F3E7B" w:rsidDel="00977E78">
            <w:delText>communicate with other PIN elements or</w:delText>
          </w:r>
        </w:del>
        <w:r w:rsidRPr="009F3E7B">
          <w:t xml:space="preserve"> 5GS</w:t>
        </w:r>
      </w:ins>
      <w:ins w:id="104" w:author="Lars" w:date="2022-02-14T11:50:00Z">
        <w:r w:rsidR="00977E78">
          <w:t xml:space="preserve"> service</w:t>
        </w:r>
      </w:ins>
      <w:ins w:id="105" w:author="Lars" w:date="2022-02-14T11:51:00Z">
        <w:r w:rsidR="003D2C6F">
          <w:t>.</w:t>
        </w:r>
      </w:ins>
    </w:p>
    <w:p w14:paraId="083FEA87" w14:textId="20FD0395" w:rsidR="00F97AEE" w:rsidRPr="009F3E7B" w:rsidRDefault="00F97AEE" w:rsidP="009F3E7B">
      <w:pPr>
        <w:pStyle w:val="B1"/>
        <w:ind w:left="852"/>
        <w:rPr>
          <w:ins w:id="106" w:author="vivo-rev" w:date="2022-02-08T14:55:00Z"/>
        </w:rPr>
      </w:pPr>
      <w:ins w:id="107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</w:t>
        </w:r>
        <w:r w:rsidRPr="009F3E7B">
          <w:t>ow to authorize/de-authorize PIN Elements with Management Capability (PEMC) to manage the</w:t>
        </w:r>
        <w:del w:id="108" w:author="Ericsson_CQ_149_1" w:date="2022-02-22T11:28:00Z">
          <w:r w:rsidRPr="009F3E7B" w:rsidDel="00F5214F">
            <w:delText xml:space="preserve"> PIN and provide configuration </w:delText>
          </w:r>
        </w:del>
      </w:ins>
      <w:ins w:id="109" w:author="Lars" w:date="2022-02-14T12:02:00Z">
        <w:del w:id="110" w:author="Ericsson_CQ_149_1" w:date="2022-02-22T11:28:00Z">
          <w:r w:rsidR="00CC5080" w:rsidDel="00F5214F">
            <w:delText>to the PEM</w:delText>
          </w:r>
        </w:del>
      </w:ins>
      <w:ins w:id="111" w:author="Lars" w:date="2022-02-14T12:03:00Z">
        <w:del w:id="112" w:author="Ericsson_CQ_149_1" w:date="2022-02-22T11:28:00Z">
          <w:r w:rsidR="008A4EDA" w:rsidDel="00F5214F">
            <w:delText xml:space="preserve">C </w:delText>
          </w:r>
        </w:del>
      </w:ins>
      <w:ins w:id="113" w:author="vivo-rev" w:date="2022-02-08T14:55:00Z">
        <w:del w:id="114" w:author="Ericsson_CQ_149_1" w:date="2022-02-22T11:28:00Z">
          <w:r w:rsidRPr="009F3E7B" w:rsidDel="00F5214F">
            <w:delText xml:space="preserve">for the PIN and </w:delText>
          </w:r>
        </w:del>
      </w:ins>
      <w:ins w:id="115" w:author="vivo-rev" w:date="2022-02-08T14:57:00Z">
        <w:del w:id="116" w:author="Ericsson_CQ_149_1" w:date="2022-02-22T11:28:00Z">
          <w:r w:rsidR="004926BB" w:rsidRPr="009F3E7B" w:rsidDel="00F5214F">
            <w:delText>PIN E</w:delText>
          </w:r>
        </w:del>
      </w:ins>
      <w:ins w:id="117" w:author="vivo-rev" w:date="2022-02-08T14:55:00Z">
        <w:del w:id="118" w:author="Ericsson_CQ_149_1" w:date="2022-02-22T11:28:00Z">
          <w:r w:rsidRPr="009F3E7B" w:rsidDel="00F5214F">
            <w:delText>lements</w:delText>
          </w:r>
        </w:del>
      </w:ins>
      <w:ins w:id="119" w:author="vivo-rev" w:date="2022-02-08T14:57:00Z">
        <w:r w:rsidR="009E21B8" w:rsidRPr="009F3E7B">
          <w:t>.</w:t>
        </w:r>
      </w:ins>
    </w:p>
    <w:p w14:paraId="1714FD42" w14:textId="4C8E935D" w:rsidR="00F97AEE" w:rsidRPr="009F3E7B" w:rsidDel="0091020B" w:rsidRDefault="00F97AEE">
      <w:pPr>
        <w:pStyle w:val="B1"/>
        <w:ind w:left="852"/>
        <w:rPr>
          <w:ins w:id="120" w:author="vivo-rev" w:date="2022-02-08T14:55:00Z"/>
          <w:del w:id="121" w:author="Huawei1" w:date="2022-02-21T22:34:00Z"/>
        </w:rPr>
      </w:pPr>
      <w:ins w:id="122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How</w:t>
        </w:r>
        <w:r w:rsidRPr="009F3E7B">
          <w:t xml:space="preserve"> to authorize/de-authorize PIN Elements with Gateway Capability (PEGC) to provide connectivity to and from the 5G network for other PIN Elements that is not capable to access the 5G network</w:t>
        </w:r>
      </w:ins>
      <w:ins w:id="123" w:author="Huawei1" w:date="2022-02-21T22:33:00Z">
        <w:r w:rsidR="0091020B">
          <w:t>, considering the</w:t>
        </w:r>
      </w:ins>
      <w:ins w:id="124" w:author="Huawei1" w:date="2022-02-21T22:34:00Z">
        <w:r w:rsidR="0091020B">
          <w:t xml:space="preserve"> case when </w:t>
        </w:r>
      </w:ins>
      <w:ins w:id="125" w:author="vivo-rev" w:date="2022-02-08T14:58:00Z">
        <w:del w:id="126" w:author="Huawei1" w:date="2022-02-21T22:33:00Z">
          <w:r w:rsidR="008976C8" w:rsidRPr="009F3E7B" w:rsidDel="0091020B">
            <w:delText>.</w:delText>
          </w:r>
        </w:del>
      </w:ins>
    </w:p>
    <w:p w14:paraId="35999121" w14:textId="1E9D7293" w:rsidR="001666F7" w:rsidDel="0091020B" w:rsidRDefault="001666F7">
      <w:pPr>
        <w:pStyle w:val="B1"/>
        <w:ind w:left="852"/>
        <w:rPr>
          <w:ins w:id="127" w:author="vivo-rev" w:date="2022-02-08T15:45:00Z"/>
          <w:del w:id="128" w:author="Huawei1" w:date="2022-02-21T22:34:00Z"/>
        </w:rPr>
      </w:pPr>
      <w:ins w:id="129" w:author="vivo-rev" w:date="2022-02-08T15:45:00Z">
        <w:del w:id="130" w:author="Huawei1" w:date="2022-02-21T22:34:00Z">
          <w:r w:rsidDel="0091020B">
            <w:delText>-</w:delText>
          </w:r>
          <w:r w:rsidDel="0091020B">
            <w:tab/>
            <w:delText>Whether and how a UE that is capable of acting as a PEGC and/or PEMC can inform the 3GPP network about its capabilities. How to associate the UE identified as PEGC and/or PEMC to a specific PIN. Both the aspects of static and dynamic association of UEs capable of acting as PEGC and/or PEMC with a specific PIN shall be studied.</w:delText>
          </w:r>
        </w:del>
      </w:ins>
    </w:p>
    <w:p w14:paraId="0E6D8D57" w14:textId="139CB30B" w:rsidR="00A41E0E" w:rsidDel="0091020B" w:rsidRDefault="00A41E0E">
      <w:pPr>
        <w:pStyle w:val="B1"/>
        <w:ind w:left="852"/>
        <w:rPr>
          <w:ins w:id="131" w:author="vivo-rev" w:date="2022-02-08T15:42:00Z"/>
          <w:del w:id="132" w:author="Huawei1" w:date="2022-02-21T22:34:00Z"/>
        </w:rPr>
      </w:pPr>
      <w:ins w:id="133" w:author="vivo-rev" w:date="2022-02-08T15:42:00Z">
        <w:del w:id="134" w:author="Huawei1" w:date="2022-02-21T22:34:00Z">
          <w:r w:rsidDel="0091020B">
            <w:delText>-</w:delText>
          </w:r>
          <w:r w:rsidDel="0091020B">
            <w:tab/>
          </w:r>
          <w:commentRangeStart w:id="135"/>
          <w:r w:rsidDel="0091020B">
            <w:delText>Whether and how the 3GPP network can authenticate and/or authorize a PEGC and/or PEMC capable UE to act as a GW and/or Manager of a specific PIN and also study the behaviour of the UE and the network upon failure of such authorization.</w:delText>
          </w:r>
        </w:del>
      </w:ins>
      <w:commentRangeEnd w:id="135"/>
      <w:del w:id="136" w:author="Huawei1" w:date="2022-02-21T22:34:00Z">
        <w:r w:rsidR="00DC0020" w:rsidDel="0091020B">
          <w:rPr>
            <w:rStyle w:val="CommentReference"/>
          </w:rPr>
          <w:commentReference w:id="135"/>
        </w:r>
      </w:del>
    </w:p>
    <w:p w14:paraId="1151A55C" w14:textId="77777777" w:rsidR="0091020B" w:rsidRDefault="00B05A72">
      <w:pPr>
        <w:pStyle w:val="B1"/>
        <w:ind w:left="852"/>
        <w:rPr>
          <w:ins w:id="137" w:author="Huawei1" w:date="2022-02-21T22:34:00Z"/>
        </w:rPr>
      </w:pPr>
      <w:ins w:id="138" w:author="vivo-rev" w:date="2022-02-08T15:55:00Z">
        <w:del w:id="139" w:author="Huawei1" w:date="2022-02-21T22:34:00Z">
          <w:r w:rsidDel="0091020B">
            <w:delText>-</w:delText>
          </w:r>
          <w:r w:rsidDel="0091020B">
            <w:tab/>
            <w:delText xml:space="preserve">When </w:delText>
          </w:r>
        </w:del>
        <w:r>
          <w:t>there are multiple PEGC capable UEs present in a specific PIN</w:t>
        </w:r>
      </w:ins>
    </w:p>
    <w:p w14:paraId="1233C1DC" w14:textId="771C0BA8" w:rsidR="00B05A72" w:rsidDel="00397938" w:rsidRDefault="00B05A72">
      <w:pPr>
        <w:pStyle w:val="B1"/>
        <w:ind w:left="852"/>
        <w:rPr>
          <w:ins w:id="140" w:author="vivo-rev" w:date="2022-02-08T15:55:00Z"/>
          <w:del w:id="141" w:author="zh-vivo" w:date="2022-02-22T13:59:00Z"/>
        </w:rPr>
      </w:pPr>
      <w:ins w:id="142" w:author="vivo-rev" w:date="2022-02-08T15:55:00Z">
        <w:del w:id="143" w:author="Huawei1" w:date="2022-02-21T22:34:00Z">
          <w:r w:rsidDel="0091020B">
            <w:delText>,</w:delText>
          </w:r>
        </w:del>
        <w:r>
          <w:t xml:space="preserve"> </w:t>
        </w:r>
        <w:del w:id="144" w:author="Huawei1" w:date="2022-02-21T22:33:00Z">
          <w:r w:rsidDel="0091020B">
            <w:delText xml:space="preserve">whether </w:delText>
          </w:r>
        </w:del>
      </w:ins>
      <w:ins w:id="145" w:author="Ericsson_CQ_149_1" w:date="2022-02-21T11:17:00Z">
        <w:del w:id="146" w:author="Huawei1" w:date="2022-02-21T22:33:00Z">
          <w:r w:rsidR="00FC15B1" w:rsidDel="0091020B">
            <w:delText>an</w:delText>
          </w:r>
        </w:del>
      </w:ins>
      <w:ins w:id="147" w:author="Ericsson_CQ_149_1" w:date="2022-02-21T11:18:00Z">
        <w:del w:id="148" w:author="Huawei1" w:date="2022-02-21T22:33:00Z">
          <w:r w:rsidR="00FC15B1" w:rsidDel="0091020B">
            <w:delText xml:space="preserve">d how </w:delText>
          </w:r>
        </w:del>
      </w:ins>
      <w:ins w:id="149" w:author="vivo-rev" w:date="2022-02-08T15:55:00Z">
        <w:del w:id="150" w:author="Huawei1" w:date="2022-02-21T22:33:00Z">
          <w:r w:rsidDel="0091020B">
            <w:delText>the PIN G</w:delText>
          </w:r>
        </w:del>
      </w:ins>
      <w:ins w:id="151" w:author="vivo-rev" w:date="2022-02-14T11:03:00Z">
        <w:del w:id="152" w:author="Huawei1" w:date="2022-02-21T22:33:00Z">
          <w:r w:rsidR="00D20889" w:rsidDel="0091020B">
            <w:delText>ateway UE</w:delText>
          </w:r>
        </w:del>
      </w:ins>
      <w:ins w:id="153" w:author="Ericsson_CQ_149_1" w:date="2022-02-21T11:16:00Z">
        <w:del w:id="154" w:author="Huawei1" w:date="2022-02-21T22:33:00Z">
          <w:r w:rsidR="00FC15B1" w:rsidDel="0091020B">
            <w:delText>PEGC</w:delText>
          </w:r>
        </w:del>
      </w:ins>
      <w:ins w:id="155" w:author="vivo-rev" w:date="2022-02-08T15:55:00Z">
        <w:del w:id="156" w:author="Huawei1" w:date="2022-02-21T22:33:00Z">
          <w:r w:rsidDel="0091020B">
            <w:delText xml:space="preserve"> can </w:delText>
          </w:r>
        </w:del>
      </w:ins>
      <w:ins w:id="157" w:author="Ericsson_CQ_149_1" w:date="2022-02-21T11:18:00Z">
        <w:del w:id="158" w:author="Huawei1" w:date="2022-02-21T22:33:00Z">
          <w:r w:rsidR="00FC15B1" w:rsidDel="0091020B">
            <w:delText xml:space="preserve">be </w:delText>
          </w:r>
        </w:del>
      </w:ins>
      <w:ins w:id="159" w:author="vivo-rev" w:date="2022-02-08T15:55:00Z">
        <w:del w:id="160" w:author="Huawei1" w:date="2022-02-21T22:33:00Z">
          <w:r w:rsidDel="0091020B">
            <w:delText>change from one UE to another UE and how a PEGC</w:delText>
          </w:r>
          <w:r w:rsidRPr="00920E3E" w:rsidDel="0091020B">
            <w:delText xml:space="preserve"> </w:delText>
          </w:r>
          <w:r w:rsidDel="0091020B">
            <w:delText>capable UE or a PEMC capable UE can indicate to the 3GPP network about such change of a PIN GW. Whether and how the 3GPP network</w:delText>
          </w:r>
        </w:del>
      </w:ins>
      <w:ins w:id="161" w:author="Ericsson_CQ_149_1" w:date="2022-02-21T11:18:00Z">
        <w:del w:id="162" w:author="Huawei1" w:date="2022-02-21T22:33:00Z">
          <w:r w:rsidR="00FC15B1" w:rsidDel="0091020B">
            <w:delText>5GS</w:delText>
          </w:r>
        </w:del>
      </w:ins>
      <w:ins w:id="163" w:author="vivo-rev" w:date="2022-02-08T15:55:00Z">
        <w:del w:id="164" w:author="Huawei1" w:date="2022-02-21T22:33:00Z">
          <w:r w:rsidDel="0091020B">
            <w:delText xml:space="preserve"> shall control/authorize</w:delText>
          </w:r>
        </w:del>
      </w:ins>
      <w:ins w:id="165" w:author="Ericsson_CQ_149_1" w:date="2022-02-21T11:21:00Z">
        <w:del w:id="166" w:author="Huawei1" w:date="2022-02-21T22:33:00Z">
          <w:r w:rsidR="00FC15B1" w:rsidDel="0091020B">
            <w:delText>support</w:delText>
          </w:r>
        </w:del>
      </w:ins>
      <w:ins w:id="167" w:author="vivo-rev" w:date="2022-02-08T15:55:00Z">
        <w:del w:id="168" w:author="Huawei1" w:date="2022-02-21T22:33:00Z">
          <w:r w:rsidDel="0091020B">
            <w:delText xml:space="preserve"> such change of PIN GW</w:delText>
          </w:r>
        </w:del>
      </w:ins>
      <w:ins w:id="169" w:author="Ericsson_CQ_149_1" w:date="2022-02-21T11:20:00Z">
        <w:del w:id="170" w:author="Huawei1" w:date="2022-02-21T22:33:00Z">
          <w:r w:rsidR="00FC15B1" w:rsidDel="0091020B">
            <w:delText>PEGC</w:delText>
          </w:r>
        </w:del>
      </w:ins>
      <w:ins w:id="171" w:author="vivo-rev" w:date="2022-02-08T15:55:00Z">
        <w:del w:id="172" w:author="Huawei1" w:date="2022-02-21T22:33:00Z">
          <w:r w:rsidDel="0091020B">
            <w:delText xml:space="preserve"> for the specific PIN.</w:delText>
          </w:r>
        </w:del>
      </w:ins>
    </w:p>
    <w:p w14:paraId="1B449A01" w14:textId="1F7B131A" w:rsidR="00F97AEE" w:rsidRPr="009F3E7B" w:rsidDel="006F4DAE" w:rsidRDefault="00F97AEE" w:rsidP="009F3E7B">
      <w:pPr>
        <w:pStyle w:val="B1"/>
        <w:ind w:left="852"/>
        <w:rPr>
          <w:ins w:id="173" w:author="vivo-rev" w:date="2022-02-08T14:55:00Z"/>
          <w:del w:id="174" w:author="Lars" w:date="2022-02-14T12:08:00Z"/>
        </w:rPr>
      </w:pPr>
      <w:ins w:id="175" w:author="vivo-rev" w:date="2022-02-08T14:55:00Z">
        <w:del w:id="176" w:author="Lars" w:date="2022-02-14T12:08:00Z">
          <w:r w:rsidRPr="009F3E7B" w:rsidDel="006F4DAE">
            <w:delText>-</w:delText>
          </w:r>
          <w:r w:rsidRPr="009F3E7B" w:rsidDel="006F4DAE">
            <w:tab/>
            <w:delText>How to authorize/de-authorize PIN Element to connect to and from the 5G network via the PEGC</w:delText>
          </w:r>
        </w:del>
      </w:ins>
      <w:ins w:id="177" w:author="vivo-rev" w:date="2022-02-08T14:59:00Z">
        <w:del w:id="178" w:author="Lars" w:date="2022-02-14T12:08:00Z">
          <w:r w:rsidR="0036082F" w:rsidRPr="009F3E7B" w:rsidDel="006F4DAE">
            <w:delText>.</w:delText>
          </w:r>
        </w:del>
      </w:ins>
    </w:p>
    <w:p w14:paraId="287AD751" w14:textId="57A2B8E7" w:rsidR="009F3E7B" w:rsidDel="00C21FCC" w:rsidRDefault="009F3E7B" w:rsidP="009F3E7B">
      <w:pPr>
        <w:pStyle w:val="B1"/>
        <w:ind w:left="852"/>
        <w:rPr>
          <w:ins w:id="179" w:author="vivo-rev" w:date="2022-02-08T15:05:00Z"/>
          <w:del w:id="180" w:author="Lars" w:date="2022-02-14T12:12:00Z"/>
        </w:rPr>
      </w:pPr>
      <w:ins w:id="181" w:author="vivo-rev" w:date="2022-02-08T15:05:00Z">
        <w:del w:id="182" w:author="Lars" w:date="2022-02-14T12:12:00Z">
          <w:r w:rsidDel="00C21FCC">
            <w:delText>-</w:delText>
          </w:r>
          <w:r w:rsidDel="00C21FCC">
            <w:tab/>
            <w:delText>How to authorize/de</w:delText>
          </w:r>
          <w:r w:rsidR="00A600BF" w:rsidDel="00C21FCC">
            <w:delText>-</w:delText>
          </w:r>
          <w:r w:rsidDel="00C21FCC">
            <w:delText xml:space="preserve">authorize PIN </w:delText>
          </w:r>
          <w:r w:rsidR="00FD678D" w:rsidDel="00C21FCC">
            <w:delText>E</w:delText>
          </w:r>
          <w:r w:rsidDel="00C21FCC">
            <w:delText xml:space="preserve">lement to access </w:delText>
          </w:r>
          <w:r w:rsidRPr="00DB3E97" w:rsidDel="00C21FCC">
            <w:rPr>
              <w:rFonts w:cs="Arial"/>
              <w:szCs w:val="18"/>
            </w:rPr>
            <w:delText>applications</w:delText>
          </w:r>
          <w:r w:rsidDel="00C21FCC">
            <w:rPr>
              <w:rFonts w:cs="Arial"/>
              <w:szCs w:val="18"/>
            </w:rPr>
            <w:delText xml:space="preserve"> and/or service in the PIN</w:delText>
          </w:r>
        </w:del>
      </w:ins>
    </w:p>
    <w:p w14:paraId="65F712A5" w14:textId="7DEDBF85" w:rsidR="000871F0" w:rsidRDefault="00C26C49" w:rsidP="000871F0">
      <w:pPr>
        <w:pStyle w:val="B1"/>
        <w:rPr>
          <w:ins w:id="183" w:author="vivo" w:date="2022-01-19T14:33:00Z"/>
          <w:lang w:val="en-US" w:eastAsia="zh-CN"/>
        </w:rPr>
      </w:pPr>
      <w:ins w:id="184" w:author="vivo" w:date="2022-01-19T20:11:00Z">
        <w:r>
          <w:rPr>
            <w:lang w:val="en-US" w:eastAsia="zh-CN"/>
          </w:rPr>
          <w:t>-</w:t>
        </w:r>
      </w:ins>
      <w:ins w:id="185" w:author="vivo" w:date="2022-01-19T20:12:00Z">
        <w:r>
          <w:rPr>
            <w:lang w:val="en-US" w:eastAsia="zh-CN"/>
          </w:rPr>
          <w:tab/>
          <w:t xml:space="preserve">How </w:t>
        </w:r>
        <w:del w:id="186" w:author="zh-vivo" w:date="2022-02-22T13:59:00Z">
          <w:r w:rsidDel="00111855">
            <w:rPr>
              <w:lang w:val="en-US" w:eastAsia="zh-CN"/>
            </w:rPr>
            <w:delText xml:space="preserve">5GC </w:delText>
          </w:r>
        </w:del>
      </w:ins>
      <w:ins w:id="187" w:author="zh-vivo" w:date="2022-02-22T13:59:00Z">
        <w:r w:rsidR="00111855">
          <w:rPr>
            <w:lang w:val="en-US" w:eastAsia="zh-CN"/>
          </w:rPr>
          <w:t xml:space="preserve">to </w:t>
        </w:r>
      </w:ins>
      <w:ins w:id="188" w:author="vivo" w:date="2022-01-19T20:12:00Z">
        <w:r>
          <w:rPr>
            <w:lang w:val="en-US" w:eastAsia="zh-CN"/>
          </w:rPr>
          <w:t>enforce</w:t>
        </w:r>
      </w:ins>
      <w:ins w:id="189" w:author="vivo" w:date="2022-01-19T20:13:00Z">
        <w:del w:id="190" w:author="zh-vivo" w:date="2022-02-22T13:59:00Z">
          <w:r w:rsidR="00244196" w:rsidDel="00111855">
            <w:rPr>
              <w:lang w:val="en-US" w:eastAsia="zh-CN"/>
            </w:rPr>
            <w:delText>s</w:delText>
          </w:r>
        </w:del>
      </w:ins>
      <w:ins w:id="191" w:author="vivo" w:date="2022-01-19T20:12:00Z">
        <w:r>
          <w:rPr>
            <w:lang w:val="en-US" w:eastAsia="zh-CN"/>
          </w:rPr>
          <w:t xml:space="preserve"> the authorization result for a PIN</w:t>
        </w:r>
      </w:ins>
      <w:ins w:id="192" w:author="vivo" w:date="2022-01-19T19:50:00Z">
        <w:r w:rsidR="00B172AF">
          <w:rPr>
            <w:lang w:val="en-US" w:eastAsia="zh-CN"/>
          </w:rPr>
          <w:t>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4" w:author="Lars" w:date="2022-02-14T11:48:00Z" w:initials="LN">
    <w:p w14:paraId="148499E4" w14:textId="0A55869F" w:rsidR="00166D9F" w:rsidRDefault="00166D9F">
      <w:pPr>
        <w:pStyle w:val="CommentText"/>
      </w:pPr>
      <w:r>
        <w:rPr>
          <w:rStyle w:val="CommentReference"/>
        </w:rPr>
        <w:annotationRef/>
      </w:r>
      <w:r>
        <w:t xml:space="preserve">If the </w:t>
      </w:r>
      <w:proofErr w:type="spellStart"/>
      <w:r>
        <w:t>direrct</w:t>
      </w:r>
      <w:proofErr w:type="spellEnd"/>
      <w:r>
        <w:t xml:space="preserve"> communication between PINE </w:t>
      </w:r>
      <w:r w:rsidR="00974509">
        <w:t>use</w:t>
      </w:r>
      <w:r>
        <w:t xml:space="preserve"> </w:t>
      </w:r>
      <w:r w:rsidR="00974509">
        <w:t xml:space="preserve">non-3GPP RAT (BT or </w:t>
      </w:r>
      <w:proofErr w:type="spellStart"/>
      <w:r w:rsidR="00974509">
        <w:t>WiFi</w:t>
      </w:r>
      <w:proofErr w:type="spellEnd"/>
      <w:r w:rsidR="00974509">
        <w:t xml:space="preserve"> or…) then </w:t>
      </w:r>
      <w:r w:rsidR="00FC0A0C">
        <w:t>is this part of the scope for 5GC?</w:t>
      </w:r>
    </w:p>
  </w:comment>
  <w:comment w:id="135" w:author="Lars" w:date="2022-02-14T11:53:00Z" w:initials="LN">
    <w:p w14:paraId="6A67FD1A" w14:textId="0FE22368" w:rsidR="00DC0020" w:rsidRDefault="00DC0020">
      <w:pPr>
        <w:pStyle w:val="CommentText"/>
      </w:pPr>
      <w:r>
        <w:rPr>
          <w:rStyle w:val="CommentReference"/>
        </w:rPr>
        <w:annotationRef/>
      </w:r>
      <w:r>
        <w:t xml:space="preserve">Part of </w:t>
      </w:r>
      <w:r w:rsidR="008A44D1">
        <w:t>above bullet</w:t>
      </w:r>
      <w:r w:rsidR="00151225">
        <w:t xml:space="preserve"> 3 and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8499E4" w15:done="0"/>
  <w15:commentEx w15:paraId="6A67FD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C00E" w16cex:dateUtc="2022-02-14T10:48:00Z"/>
  <w16cex:commentExtensible w16cex:durableId="25B4C155" w16cex:dateUtc="2022-02-1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499E4" w16cid:durableId="25B4C00E"/>
  <w16cid:commentId w16cid:paraId="6A67FD1A" w16cid:durableId="25B4C1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2CC8" w14:textId="77777777" w:rsidR="006E0CD8" w:rsidRDefault="006E0CD8">
      <w:r>
        <w:separator/>
      </w:r>
    </w:p>
    <w:p w14:paraId="1E55C428" w14:textId="77777777" w:rsidR="006E0CD8" w:rsidRDefault="006E0CD8"/>
  </w:endnote>
  <w:endnote w:type="continuationSeparator" w:id="0">
    <w:p w14:paraId="1A735CAE" w14:textId="77777777" w:rsidR="006E0CD8" w:rsidRDefault="006E0CD8">
      <w:r>
        <w:continuationSeparator/>
      </w:r>
    </w:p>
    <w:p w14:paraId="56B74019" w14:textId="77777777" w:rsidR="006E0CD8" w:rsidRDefault="006E0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1D99" w14:textId="77777777" w:rsidR="006E0CD8" w:rsidRDefault="006E0CD8">
      <w:r>
        <w:separator/>
      </w:r>
    </w:p>
    <w:p w14:paraId="284D609B" w14:textId="77777777" w:rsidR="006E0CD8" w:rsidRDefault="006E0CD8"/>
  </w:footnote>
  <w:footnote w:type="continuationSeparator" w:id="0">
    <w:p w14:paraId="36E5C60E" w14:textId="77777777" w:rsidR="006E0CD8" w:rsidRDefault="006E0CD8">
      <w:r>
        <w:continuationSeparator/>
      </w:r>
    </w:p>
    <w:p w14:paraId="27EBD982" w14:textId="77777777" w:rsidR="006E0CD8" w:rsidRDefault="006E0C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02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938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0E57437"/>
    <w:multiLevelType w:val="hybridMultilevel"/>
    <w:tmpl w:val="631231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57FE2"/>
    <w:multiLevelType w:val="hybridMultilevel"/>
    <w:tmpl w:val="9F88AA2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25"/>
  </w:num>
  <w:num w:numId="7">
    <w:abstractNumId w:val="8"/>
  </w:num>
  <w:num w:numId="8">
    <w:abstractNumId w:val="15"/>
  </w:num>
  <w:num w:numId="9">
    <w:abstractNumId w:val="22"/>
  </w:num>
  <w:num w:numId="10">
    <w:abstractNumId w:val="2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11"/>
  </w:num>
  <w:num w:numId="19">
    <w:abstractNumId w:val="9"/>
  </w:num>
  <w:num w:numId="20">
    <w:abstractNumId w:val="14"/>
  </w:num>
  <w:num w:numId="21">
    <w:abstractNumId w:val="4"/>
  </w:num>
  <w:num w:numId="22">
    <w:abstractNumId w:val="23"/>
  </w:num>
  <w:num w:numId="23">
    <w:abstractNumId w:val="17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">
    <w15:presenceInfo w15:providerId="None" w15:userId="vivo-rev"/>
  </w15:person>
  <w15:person w15:author="vivo">
    <w15:presenceInfo w15:providerId="None" w15:userId="vivo"/>
  </w15:person>
  <w15:person w15:author="zh-vivo">
    <w15:presenceInfo w15:providerId="None" w15:userId="zh-vivo"/>
  </w15:person>
  <w15:person w15:author="Lars">
    <w15:presenceInfo w15:providerId="None" w15:userId="Lars"/>
  </w15:person>
  <w15:person w15:author="Ericsson_CQ_149_1">
    <w15:presenceInfo w15:providerId="None" w15:userId="Ericsson_CQ_149_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1669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2EFD"/>
    <w:rsid w:val="000830D4"/>
    <w:rsid w:val="00083D64"/>
    <w:rsid w:val="00084E41"/>
    <w:rsid w:val="0008565B"/>
    <w:rsid w:val="00085FC7"/>
    <w:rsid w:val="000862B1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E07"/>
    <w:rsid w:val="0010430B"/>
    <w:rsid w:val="00104CDA"/>
    <w:rsid w:val="001059D1"/>
    <w:rsid w:val="0010795D"/>
    <w:rsid w:val="00107A82"/>
    <w:rsid w:val="00107E22"/>
    <w:rsid w:val="00110662"/>
    <w:rsid w:val="0011076A"/>
    <w:rsid w:val="0011185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41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2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F7"/>
    <w:rsid w:val="00166D9F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5C5"/>
    <w:rsid w:val="001E0DF5"/>
    <w:rsid w:val="001E125D"/>
    <w:rsid w:val="001E1F34"/>
    <w:rsid w:val="001E4DFF"/>
    <w:rsid w:val="001E5C9E"/>
    <w:rsid w:val="001E5FD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7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D3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59AD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2F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938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2C6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84"/>
    <w:rsid w:val="00410791"/>
    <w:rsid w:val="00410878"/>
    <w:rsid w:val="004114FD"/>
    <w:rsid w:val="0041176D"/>
    <w:rsid w:val="004123EE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26B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78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35F3A"/>
    <w:rsid w:val="00640010"/>
    <w:rsid w:val="0064130B"/>
    <w:rsid w:val="0064146B"/>
    <w:rsid w:val="00642055"/>
    <w:rsid w:val="00644664"/>
    <w:rsid w:val="00644B01"/>
    <w:rsid w:val="00646281"/>
    <w:rsid w:val="006462C1"/>
    <w:rsid w:val="00651B20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0CD8"/>
    <w:rsid w:val="006E2754"/>
    <w:rsid w:val="006E3908"/>
    <w:rsid w:val="006E3C16"/>
    <w:rsid w:val="006E4A64"/>
    <w:rsid w:val="006E4CC6"/>
    <w:rsid w:val="006E5A15"/>
    <w:rsid w:val="006E6171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DA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A46"/>
    <w:rsid w:val="00711F58"/>
    <w:rsid w:val="007125E0"/>
    <w:rsid w:val="00713FD9"/>
    <w:rsid w:val="00714EF6"/>
    <w:rsid w:val="007150F0"/>
    <w:rsid w:val="0071544D"/>
    <w:rsid w:val="007165E0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738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A1A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1180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6C8"/>
    <w:rsid w:val="008A030C"/>
    <w:rsid w:val="008A08EC"/>
    <w:rsid w:val="008A0FD2"/>
    <w:rsid w:val="008A1C78"/>
    <w:rsid w:val="008A2864"/>
    <w:rsid w:val="008A2E83"/>
    <w:rsid w:val="008A44CC"/>
    <w:rsid w:val="008A44D1"/>
    <w:rsid w:val="008A469B"/>
    <w:rsid w:val="008A4928"/>
    <w:rsid w:val="008A4A5E"/>
    <w:rsid w:val="008A4EDA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C4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20B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0CBF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1F5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09"/>
    <w:rsid w:val="00975CE0"/>
    <w:rsid w:val="009761CF"/>
    <w:rsid w:val="00976391"/>
    <w:rsid w:val="009772F8"/>
    <w:rsid w:val="00977E7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E70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B8"/>
    <w:rsid w:val="009E250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7B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E8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1E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BF"/>
    <w:rsid w:val="00A60363"/>
    <w:rsid w:val="00A607E9"/>
    <w:rsid w:val="00A60909"/>
    <w:rsid w:val="00A60C51"/>
    <w:rsid w:val="00A61063"/>
    <w:rsid w:val="00A62ECF"/>
    <w:rsid w:val="00A63160"/>
    <w:rsid w:val="00A643FF"/>
    <w:rsid w:val="00A64B2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865"/>
    <w:rsid w:val="00A951A6"/>
    <w:rsid w:val="00A9574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D32"/>
    <w:rsid w:val="00AC3D02"/>
    <w:rsid w:val="00AC4215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5A72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AF6"/>
    <w:rsid w:val="00B34011"/>
    <w:rsid w:val="00B34546"/>
    <w:rsid w:val="00B3593E"/>
    <w:rsid w:val="00B36578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0C4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BD3"/>
    <w:rsid w:val="00C21C81"/>
    <w:rsid w:val="00C21FCC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C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080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82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0889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2EB5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BE"/>
    <w:rsid w:val="00DB6FED"/>
    <w:rsid w:val="00DC002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36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0D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14F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AEE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849"/>
    <w:rsid w:val="00FB2293"/>
    <w:rsid w:val="00FB5464"/>
    <w:rsid w:val="00FB6D54"/>
    <w:rsid w:val="00FC0A0C"/>
    <w:rsid w:val="00FC15B1"/>
    <w:rsid w:val="00FC1B87"/>
    <w:rsid w:val="00FC2821"/>
    <w:rsid w:val="00FC2C86"/>
    <w:rsid w:val="00FC32DA"/>
    <w:rsid w:val="00FC34C6"/>
    <w:rsid w:val="00FC4794"/>
    <w:rsid w:val="00FC4F8A"/>
    <w:rsid w:val="00FC6294"/>
    <w:rsid w:val="00FC647A"/>
    <w:rsid w:val="00FC74CA"/>
    <w:rsid w:val="00FD13D4"/>
    <w:rsid w:val="00FD18E6"/>
    <w:rsid w:val="00FD1E9F"/>
    <w:rsid w:val="00FD2291"/>
    <w:rsid w:val="00FD298F"/>
    <w:rsid w:val="00FD33DD"/>
    <w:rsid w:val="00FD678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3A64BE-9E9D-4269-95FB-ABF6680D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Ericsson_CQ_149_1</cp:lastModifiedBy>
  <cp:revision>6</cp:revision>
  <cp:lastPrinted>2018-08-13T16:59:00Z</cp:lastPrinted>
  <dcterms:created xsi:type="dcterms:W3CDTF">2022-02-22T05:58:00Z</dcterms:created>
  <dcterms:modified xsi:type="dcterms:W3CDTF">2022-02-22T10:31:00Z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